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DB798F1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ins w:id="0" w:author="YZ" w:date="2024-08-23T08:48:00Z">
        <w:r w:rsidR="004F4D18">
          <w:rPr>
            <w:rFonts w:ascii="Arial" w:hAnsi="Arial"/>
            <w:b/>
            <w:noProof/>
            <w:sz w:val="24"/>
            <w:szCs w:val="24"/>
            <w:lang w:eastAsia="ja-JP"/>
          </w:rPr>
          <w:t>2486</w:t>
        </w:r>
      </w:ins>
      <w:del w:id="1" w:author="YZ" w:date="2024-08-23T08:49:00Z">
        <w:r w:rsidR="00636F42" w:rsidDel="004F4D18">
          <w:rPr>
            <w:rFonts w:ascii="Arial" w:hAnsi="Arial"/>
            <w:b/>
            <w:noProof/>
            <w:sz w:val="24"/>
            <w:szCs w:val="24"/>
            <w:lang w:eastAsia="ja-JP"/>
          </w:rPr>
          <w:delText>2203</w:delText>
        </w:r>
      </w:del>
    </w:p>
    <w:p w14:paraId="11C88A41" w14:textId="4BC72045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ins w:id="2" w:author="YZ" w:date="2024-08-23T08:49:00Z">
        <w:r w:rsidR="004F4D18">
          <w:rPr>
            <w:rFonts w:ascii="Arial" w:eastAsia="Batang" w:hAnsi="Arial" w:cs="Arial"/>
            <w:b/>
            <w:noProof/>
            <w:lang w:eastAsia="zh-CN"/>
          </w:rPr>
          <w:t>2203</w:t>
        </w:r>
      </w:ins>
      <w:del w:id="3" w:author="YZ" w:date="2024-08-23T08:49:00Z">
        <w:r w:rsidR="001E489F" w:rsidRPr="007861B8" w:rsidDel="004F4D18">
          <w:rPr>
            <w:rFonts w:ascii="Arial" w:eastAsia="Batang" w:hAnsi="Arial" w:cs="Arial"/>
            <w:b/>
            <w:noProof/>
            <w:lang w:eastAsia="zh-CN"/>
          </w:rPr>
          <w:delText>xxxx</w:delText>
        </w:r>
      </w:del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EE6AB6" w:rsidR="001E489F" w:rsidRPr="006C2E80" w:rsidRDefault="009171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49D92DA3" w14:textId="020D6B2B" w:rsidR="001E489F" w:rsidRPr="006C2E80" w:rsidRDefault="007825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ins w:id="4" w:author="YZ" w:date="2024-08-23T08:49:00Z">
        <w:r w:rsidR="008F4BFA">
          <w:rPr>
            <w:rFonts w:ascii="Arial" w:eastAsia="Batang" w:hAnsi="Arial" w:cs="Arial"/>
            <w:b/>
            <w:sz w:val="24"/>
            <w:szCs w:val="24"/>
            <w:lang w:eastAsia="zh-CN"/>
          </w:rPr>
          <w:t>Legacy Residential Gatew</w:t>
        </w:r>
      </w:ins>
      <w:ins w:id="5" w:author="YZ" w:date="2024-08-23T08:50:00Z">
        <w:r w:rsidR="008F4BFA">
          <w:rPr>
            <w:rFonts w:ascii="Arial" w:eastAsia="Batang" w:hAnsi="Arial" w:cs="Arial"/>
            <w:b/>
            <w:sz w:val="24"/>
            <w:szCs w:val="24"/>
            <w:lang w:eastAsia="zh-CN"/>
          </w:rPr>
          <w:t>ay</w:t>
        </w:r>
      </w:ins>
      <w:del w:id="6" w:author="YZ" w:date="2024-08-23T08:49:00Z">
        <w:r w:rsidR="00D54DDE" w:rsidDel="008F4BFA">
          <w:rPr>
            <w:rFonts w:ascii="Arial" w:eastAsia="Batang" w:hAnsi="Arial" w:cs="Arial"/>
            <w:b/>
            <w:sz w:val="24"/>
            <w:szCs w:val="24"/>
            <w:lang w:eastAsia="zh-CN"/>
          </w:rPr>
          <w:delText>FN-RG</w:delText>
        </w:r>
      </w:del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ins w:id="7" w:author="YZ" w:date="2024-08-23T08:50:00Z">
        <w:r w:rsidR="008F4BFA">
          <w:rPr>
            <w:rFonts w:ascii="Arial" w:eastAsia="Batang" w:hAnsi="Arial" w:cs="Arial"/>
            <w:b/>
            <w:sz w:val="24"/>
            <w:szCs w:val="24"/>
            <w:lang w:eastAsia="zh-CN"/>
          </w:rPr>
          <w:t>S</w:t>
        </w:r>
      </w:ins>
      <w:del w:id="8" w:author="YZ" w:date="2024-08-23T08:50:00Z">
        <w:r w:rsidR="00D54DDE" w:rsidDel="008F4BFA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 xml:space="preserve">upporting 5G LAN-type </w:t>
      </w:r>
      <w:ins w:id="9" w:author="YZ" w:date="2024-08-23T08:50:00Z">
        <w:r w:rsidR="008F4BFA">
          <w:rPr>
            <w:rFonts w:ascii="Arial" w:eastAsia="Batang" w:hAnsi="Arial" w:cs="Arial"/>
            <w:b/>
            <w:sz w:val="24"/>
            <w:szCs w:val="24"/>
            <w:lang w:eastAsia="zh-CN"/>
          </w:rPr>
          <w:t>S</w:t>
        </w:r>
      </w:ins>
      <w:del w:id="10" w:author="YZ" w:date="2024-08-23T08:50:00Z">
        <w:r w:rsidR="00D54DDE" w:rsidDel="008F4BFA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>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5622C5" w:rsidR="001E489F" w:rsidRDefault="00D54DD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432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1A6B520" w:rsidR="001E489F" w:rsidRPr="0078256D" w:rsidRDefault="001E489F" w:rsidP="0078256D">
      <w:pPr>
        <w:pStyle w:val="8"/>
        <w:pBdr>
          <w:top w:val="single" w:sz="12" w:space="3" w:color="auto"/>
        </w:pBdr>
        <w:autoSpaceDE w:val="0"/>
        <w:autoSpaceDN w:val="0"/>
        <w:adjustRightInd w:val="0"/>
        <w:spacing w:before="240" w:after="180"/>
        <w:ind w:left="2835" w:hanging="2835"/>
        <w:rPr>
          <w:rFonts w:ascii="Arial" w:eastAsiaTheme="minorEastAsia" w:hAnsi="Arial" w:cs="Times New Roman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1" w:author="YZ" w:date="2024-08-23T08:49:00Z">
        <w:r w:rsidR="008F4BFA">
          <w:rPr>
            <w:rFonts w:ascii="Arial" w:eastAsia="Times New Roman" w:hAnsi="Arial" w:cs="Times New Roman"/>
            <w:sz w:val="36"/>
            <w:szCs w:val="20"/>
            <w:lang w:val="en-US" w:eastAsia="ja-JP"/>
          </w:rPr>
          <w:t>Legacy Residential Gateway</w:t>
        </w:r>
      </w:ins>
      <w:del w:id="12" w:author="YZ" w:date="2024-08-23T08:49:00Z">
        <w:r w:rsidR="0078256D" w:rsidRPr="0078256D" w:rsidDel="008F4BFA">
          <w:rPr>
            <w:rFonts w:ascii="Arial" w:eastAsia="Times New Roman" w:hAnsi="Arial" w:cs="Times New Roman" w:hint="eastAsia"/>
            <w:sz w:val="36"/>
            <w:szCs w:val="20"/>
            <w:lang w:val="en-US" w:eastAsia="ja-JP"/>
          </w:rPr>
          <w:delText>FN-RG</w:delText>
        </w:r>
      </w:del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 xml:space="preserve"> </w:t>
      </w:r>
      <w:ins w:id="13" w:author="YZ" w:date="2024-08-23T08:50:00Z">
        <w:r w:rsidR="008F4BFA">
          <w:rPr>
            <w:rFonts w:ascii="Arial" w:eastAsia="Times New Roman" w:hAnsi="Arial" w:cs="Times New Roman"/>
            <w:sz w:val="36"/>
            <w:szCs w:val="20"/>
            <w:lang w:val="en-US" w:eastAsia="ja-JP"/>
          </w:rPr>
          <w:t>S</w:t>
        </w:r>
      </w:ins>
      <w:del w:id="14" w:author="YZ" w:date="2024-08-23T08:50:00Z">
        <w:r w:rsidR="0078256D" w:rsidRPr="0078256D" w:rsidDel="008F4BFA">
          <w:rPr>
            <w:rFonts w:ascii="Arial" w:eastAsia="Times New Roman" w:hAnsi="Arial" w:cs="Times New Roman" w:hint="eastAsia"/>
            <w:sz w:val="36"/>
            <w:szCs w:val="20"/>
            <w:lang w:val="en-US" w:eastAsia="ja-JP"/>
          </w:rPr>
          <w:delText>s</w:delText>
        </w:r>
      </w:del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 xml:space="preserve">upporting 5G LAN-type </w:t>
      </w:r>
      <w:ins w:id="15" w:author="YZ" w:date="2024-08-23T08:50:00Z">
        <w:r w:rsidR="008F4BFA">
          <w:rPr>
            <w:rFonts w:ascii="Arial" w:eastAsia="Times New Roman" w:hAnsi="Arial" w:cs="Times New Roman"/>
            <w:sz w:val="36"/>
            <w:szCs w:val="20"/>
            <w:lang w:val="en-US" w:eastAsia="ja-JP"/>
          </w:rPr>
          <w:t>S</w:t>
        </w:r>
      </w:ins>
      <w:del w:id="16" w:author="YZ" w:date="2024-08-23T08:50:00Z">
        <w:r w:rsidR="0078256D" w:rsidRPr="0078256D" w:rsidDel="008F4BFA">
          <w:rPr>
            <w:rFonts w:ascii="Arial" w:eastAsia="Times New Roman" w:hAnsi="Arial" w:cs="Times New Roman" w:hint="eastAsia"/>
            <w:sz w:val="36"/>
            <w:szCs w:val="20"/>
            <w:lang w:val="en-US" w:eastAsia="ja-JP"/>
          </w:rPr>
          <w:delText>s</w:delText>
        </w:r>
      </w:del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>ervice</w:t>
      </w:r>
    </w:p>
    <w:p w14:paraId="4520DCE2" w14:textId="085161B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7" w:author="YZ" w:date="2024-08-23T08:49:00Z">
        <w:r w:rsidR="00685C0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L</w:t>
        </w:r>
      </w:ins>
      <w:ins w:id="18" w:author="YZ" w:date="2024-08-23T11:19:00Z">
        <w:r w:rsidR="0055304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</w:t>
        </w:r>
      </w:ins>
      <w:ins w:id="19" w:author="YZ" w:date="2024-08-23T08:49:00Z">
        <w:r w:rsidR="00685C0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g</w:t>
        </w:r>
      </w:ins>
      <w:ins w:id="20" w:author="YZ" w:date="2024-08-23T11:19:00Z">
        <w:r w:rsidR="0055304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acy</w:t>
        </w:r>
      </w:ins>
      <w:bookmarkStart w:id="21" w:name="_GoBack"/>
      <w:bookmarkEnd w:id="21"/>
      <w:del w:id="22" w:author="YZ" w:date="2024-08-23T08:49:00Z">
        <w:r w:rsidR="00D54DDE" w:rsidDel="008F4BF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FN</w:delText>
        </w:r>
      </w:del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RG_5GLAN</w:t>
      </w:r>
    </w:p>
    <w:p w14:paraId="6340F223" w14:textId="489769FC" w:rsidR="001E489F" w:rsidRPr="003E789C" w:rsidRDefault="001E489F" w:rsidP="003E789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BE1463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1A1C57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A86896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021118E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C13D14" w:rsidR="007861B8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6D39E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90F6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FA90EDB" w:rsidR="00990F62" w:rsidRDefault="00990F62" w:rsidP="00990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80040</w:t>
            </w:r>
          </w:p>
        </w:tc>
        <w:tc>
          <w:tcPr>
            <w:tcW w:w="3326" w:type="dxa"/>
          </w:tcPr>
          <w:p w14:paraId="3AC061FD" w14:textId="21330C27" w:rsidR="00990F62" w:rsidRDefault="00990F62" w:rsidP="00990F62">
            <w:pPr>
              <w:pStyle w:val="TAL"/>
            </w:pPr>
            <w:r>
              <w:t>Study on Enhancements for Residential 5G</w:t>
            </w:r>
          </w:p>
        </w:tc>
        <w:tc>
          <w:tcPr>
            <w:tcW w:w="5099" w:type="dxa"/>
          </w:tcPr>
          <w:p w14:paraId="017BF4B1" w14:textId="4E3D76C3" w:rsidR="00990F62" w:rsidRPr="00251D80" w:rsidRDefault="00990F62" w:rsidP="00990F62">
            <w:pPr>
              <w:pStyle w:val="Guidance"/>
            </w:pPr>
            <w:r>
              <w:t>Related Rel-18 study</w:t>
            </w:r>
            <w:r w:rsidR="005E7F1E">
              <w:t xml:space="preserve"> item work</w:t>
            </w:r>
          </w:p>
        </w:tc>
      </w:tr>
      <w:tr w:rsidR="00990F62" w14:paraId="13534A9A" w14:textId="77777777" w:rsidTr="005875D6">
        <w:trPr>
          <w:cantSplit/>
          <w:jc w:val="center"/>
        </w:trPr>
        <w:tc>
          <w:tcPr>
            <w:tcW w:w="1101" w:type="dxa"/>
          </w:tcPr>
          <w:p w14:paraId="2D145A1A" w14:textId="729D8948" w:rsidR="00990F62" w:rsidRDefault="00990F62" w:rsidP="00990F62">
            <w:pPr>
              <w:pStyle w:val="TAL"/>
              <w:rPr>
                <w:lang w:eastAsia="zh-CN"/>
              </w:rPr>
            </w:pPr>
            <w:r>
              <w:t>930022</w:t>
            </w:r>
          </w:p>
        </w:tc>
        <w:tc>
          <w:tcPr>
            <w:tcW w:w="3326" w:type="dxa"/>
          </w:tcPr>
          <w:p w14:paraId="00D16FA4" w14:textId="7508B19A" w:rsidR="00990F62" w:rsidRDefault="00990F62" w:rsidP="00990F62">
            <w:pPr>
              <w:pStyle w:val="TAL"/>
            </w:pPr>
            <w:r>
              <w:t>Stage 1 of PIRates</w:t>
            </w:r>
          </w:p>
        </w:tc>
        <w:tc>
          <w:tcPr>
            <w:tcW w:w="5099" w:type="dxa"/>
          </w:tcPr>
          <w:p w14:paraId="7DB49208" w14:textId="2DF5B653" w:rsidR="00990F62" w:rsidRPr="00251D80" w:rsidRDefault="00990F62" w:rsidP="00990F62">
            <w:pPr>
              <w:pStyle w:val="Guidance"/>
            </w:pPr>
            <w:r>
              <w:rPr>
                <w:rFonts w:hint="eastAsia"/>
                <w:lang w:eastAsia="zh-CN"/>
              </w:rPr>
              <w:t>Related</w:t>
            </w:r>
            <w:r>
              <w:t xml:space="preserve"> Rel-18 normative </w:t>
            </w:r>
            <w:r w:rsidR="005E7F1E">
              <w:t xml:space="preserve">item </w:t>
            </w:r>
            <w: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AF1619D" w14:textId="5D78ACED" w:rsidR="001E489F" w:rsidRPr="005E7F1E" w:rsidRDefault="001E489F" w:rsidP="005E7F1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23A3ED" w14:textId="225E4C4D" w:rsidR="00E72B00" w:rsidRDefault="00E72B00" w:rsidP="00E72B00">
      <w:r w:rsidRPr="00E72B00">
        <w:t xml:space="preserve">Smart Home is one of the most popular scenarios for 5G and 5G-A. </w:t>
      </w:r>
      <w:ins w:id="23" w:author="YZ" w:date="2024-08-23T09:24:00Z">
        <w:r w:rsidR="00F67313">
          <w:t>There are</w:t>
        </w:r>
      </w:ins>
      <w:del w:id="24" w:author="YZ" w:date="2024-08-23T09:24:00Z">
        <w:r w:rsidRPr="00E72B00" w:rsidDel="00F67313">
          <w:delText>FN-RG is the</w:delText>
        </w:r>
      </w:del>
      <w:r w:rsidRPr="00E72B00">
        <w:t xml:space="preserve"> legacy residential gateway</w:t>
      </w:r>
      <w:ins w:id="25" w:author="YZ" w:date="2024-08-23T09:25:00Z">
        <w:r w:rsidR="00F67313">
          <w:t>s</w:t>
        </w:r>
      </w:ins>
      <w:r w:rsidRPr="00E72B00">
        <w:t xml:space="preserve"> that </w:t>
      </w:r>
      <w:ins w:id="26" w:author="YZ" w:date="2024-08-23T09:25:00Z">
        <w:r w:rsidR="00F67313">
          <w:t>are</w:t>
        </w:r>
      </w:ins>
      <w:del w:id="27" w:author="YZ" w:date="2024-08-23T09:25:00Z">
        <w:r w:rsidRPr="00E72B00" w:rsidDel="00F67313">
          <w:delText>is</w:delText>
        </w:r>
      </w:del>
      <w:r w:rsidRPr="00E72B00">
        <w:t xml:space="preserve"> easy to deploy and </w:t>
      </w:r>
      <w:ins w:id="28" w:author="YZ" w:date="2024-08-23T09:25:00Z">
        <w:r w:rsidR="00F67313">
          <w:t>are</w:t>
        </w:r>
      </w:ins>
      <w:del w:id="29" w:author="YZ" w:date="2024-08-23T09:25:00Z">
        <w:r w:rsidRPr="00E72B00" w:rsidDel="00F67313">
          <w:delText>is</w:delText>
        </w:r>
      </w:del>
      <w:r w:rsidRPr="00E72B00">
        <w:t xml:space="preserve"> widely used nowadays.</w:t>
      </w:r>
      <w:r>
        <w:t xml:space="preserve"> </w:t>
      </w:r>
      <w:r w:rsidRPr="00E72B00">
        <w:t xml:space="preserve">In Rel-18, there are use cases and requirements on the connection between the non-3GPP devices via the eRG and </w:t>
      </w:r>
      <w:r>
        <w:t xml:space="preserve">the UE from the same 5G LAN-VN. </w:t>
      </w:r>
      <w:r w:rsidRPr="00E72B00">
        <w:t>The existing requirement does not consider the legacy residential gateway between the 5G network and the customer premises network.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012E8D2" w:rsidR="001E489F" w:rsidRPr="006C2E80" w:rsidRDefault="005E7F1E" w:rsidP="001E489F">
      <w:pPr>
        <w:rPr>
          <w:lang w:eastAsia="zh-CN"/>
        </w:rPr>
      </w:pPr>
      <w:r>
        <w:rPr>
          <w:lang w:eastAsia="zh-CN"/>
        </w:rPr>
        <w:t xml:space="preserve">The objective of this WID is to </w:t>
      </w:r>
      <w:r w:rsidR="006603D6">
        <w:rPr>
          <w:lang w:eastAsia="zh-CN"/>
        </w:rPr>
        <w:t xml:space="preserve">add </w:t>
      </w:r>
      <w:del w:id="30" w:author="YZ" w:date="2024-08-23T08:44:00Z">
        <w:r w:rsidR="006603D6" w:rsidDel="004F4D18">
          <w:rPr>
            <w:lang w:eastAsia="zh-CN"/>
          </w:rPr>
          <w:delText xml:space="preserve">the </w:delText>
        </w:r>
        <w:r w:rsidR="006603D6" w:rsidDel="004F4D18">
          <w:rPr>
            <w:noProof/>
            <w:lang w:eastAsia="zh-CN"/>
          </w:rPr>
          <w:delText xml:space="preserve">definition and abbrviation of FN-RG, </w:delText>
        </w:r>
      </w:del>
      <w:r w:rsidR="006603D6">
        <w:rPr>
          <w:noProof/>
          <w:lang w:eastAsia="zh-CN"/>
        </w:rPr>
        <w:t xml:space="preserve">descritpion and requirements on </w:t>
      </w:r>
      <w:r w:rsidR="006603D6">
        <w:rPr>
          <w:rFonts w:hint="eastAsia"/>
          <w:noProof/>
          <w:lang w:eastAsia="zh-CN"/>
        </w:rPr>
        <w:t xml:space="preserve">the connection </w:t>
      </w:r>
      <w:r w:rsidR="006603D6">
        <w:rPr>
          <w:noProof/>
          <w:lang w:eastAsia="zh-CN"/>
        </w:rPr>
        <w:t>between</w:t>
      </w:r>
      <w:r w:rsidR="006603D6" w:rsidRPr="00744FB8">
        <w:rPr>
          <w:rFonts w:hint="eastAsia"/>
          <w:noProof/>
          <w:lang w:eastAsia="zh-CN"/>
        </w:rPr>
        <w:t xml:space="preserve"> </w:t>
      </w:r>
      <w:r w:rsidR="006603D6">
        <w:rPr>
          <w:rFonts w:hint="eastAsia"/>
          <w:noProof/>
          <w:lang w:eastAsia="zh-CN"/>
        </w:rPr>
        <w:t>the non-3GPP devices via</w:t>
      </w:r>
      <w:r w:rsidR="006603D6">
        <w:rPr>
          <w:noProof/>
          <w:lang w:eastAsia="zh-CN"/>
        </w:rPr>
        <w:t xml:space="preserve"> the </w:t>
      </w:r>
      <w:ins w:id="31" w:author="YZ" w:date="2024-08-23T08:44:00Z">
        <w:r w:rsidR="004F4D18">
          <w:rPr>
            <w:rFonts w:hint="eastAsia"/>
            <w:noProof/>
            <w:lang w:eastAsia="zh-CN"/>
          </w:rPr>
          <w:t>legacy</w:t>
        </w:r>
        <w:r w:rsidR="004F4D18">
          <w:rPr>
            <w:noProof/>
            <w:lang w:eastAsia="zh-CN"/>
          </w:rPr>
          <w:t xml:space="preserve"> residential gateway</w:t>
        </w:r>
      </w:ins>
      <w:del w:id="32" w:author="YZ" w:date="2024-08-23T08:44:00Z">
        <w:r w:rsidR="006603D6" w:rsidDel="004F4D18">
          <w:rPr>
            <w:noProof/>
            <w:lang w:eastAsia="zh-CN"/>
          </w:rPr>
          <w:delText>FN-RG</w:delText>
        </w:r>
      </w:del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>and</w:t>
      </w:r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 xml:space="preserve">UEs </w:t>
      </w:r>
      <w:r w:rsidR="006603D6" w:rsidRPr="00744FB8">
        <w:rPr>
          <w:rFonts w:hint="eastAsia"/>
          <w:noProof/>
          <w:lang w:eastAsia="zh-CN"/>
        </w:rPr>
        <w:t xml:space="preserve">from the </w:t>
      </w:r>
      <w:r w:rsidR="006603D6">
        <w:rPr>
          <w:noProof/>
          <w:lang w:eastAsia="zh-CN"/>
        </w:rPr>
        <w:t xml:space="preserve">same </w:t>
      </w:r>
      <w:r w:rsidR="006603D6" w:rsidRPr="00744FB8">
        <w:rPr>
          <w:rFonts w:hint="eastAsia"/>
          <w:noProof/>
          <w:lang w:eastAsia="zh-CN"/>
        </w:rPr>
        <w:t>5G LAN-VN</w:t>
      </w:r>
      <w:r w:rsidR="00451136">
        <w:rPr>
          <w:noProof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176D3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BB1DCF7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14:paraId="3489ADFF" w14:textId="5F048E1C" w:rsidR="001E489F" w:rsidRPr="006C2E80" w:rsidRDefault="001E489F" w:rsidP="003E789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9E04A0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14:paraId="3CC87817" w14:textId="7124B82A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14:paraId="71B3D7AE" w14:textId="096919D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5A2731" w:rsidR="001E489F" w:rsidRPr="006C2E80" w:rsidRDefault="003E789C" w:rsidP="005875D6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9BD577" w:rsidR="001E489F" w:rsidRPr="00E77AF1" w:rsidRDefault="00E77AF1" w:rsidP="003E789C">
            <w:pPr>
              <w:pStyle w:val="Guidanc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dd requirements for </w:t>
            </w:r>
            <w:ins w:id="33" w:author="YZ" w:date="2024-08-23T08:48:00Z">
              <w:r w:rsidR="004F4D18">
                <w:rPr>
                  <w:rFonts w:eastAsia="等线"/>
                  <w:lang w:eastAsia="zh-CN"/>
                </w:rPr>
                <w:t>legacy residential gateway</w:t>
              </w:r>
            </w:ins>
            <w:del w:id="34" w:author="YZ" w:date="2024-08-23T08:48:00Z">
              <w:r w:rsidDel="004F4D18">
                <w:rPr>
                  <w:rFonts w:eastAsia="等线"/>
                  <w:lang w:eastAsia="zh-CN"/>
                </w:rPr>
                <w:delText>FN-RG</w:delText>
              </w:r>
            </w:del>
            <w:r>
              <w:rPr>
                <w:rFonts w:eastAsia="等线"/>
                <w:lang w:eastAsia="zh-CN"/>
              </w:rPr>
              <w:t xml:space="preserve"> supporting 5G LAN-type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2CC176" w:rsidR="001E489F" w:rsidRPr="006C2E80" w:rsidRDefault="001E489F" w:rsidP="005875D6">
            <w:pPr>
              <w:pStyle w:val="Guidance"/>
              <w:spacing w:after="0"/>
            </w:pPr>
            <w:r w:rsidRPr="006C2E80">
              <w:t>TSG#</w:t>
            </w:r>
            <w:r w:rsidR="00990F62">
              <w:t>105 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F06187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8ABA36" w:rsidR="001E489F" w:rsidRPr="006C2E80" w:rsidRDefault="003E789C" w:rsidP="001E489F">
      <w:pPr>
        <w:rPr>
          <w:lang w:eastAsia="zh-CN"/>
        </w:rPr>
      </w:pPr>
      <w:r>
        <w:rPr>
          <w:rFonts w:hint="eastAsia"/>
          <w:lang w:eastAsia="zh-CN"/>
        </w:rPr>
        <w:t>Yuying</w:t>
      </w:r>
      <w:r>
        <w:rPr>
          <w:lang w:eastAsia="zh-CN"/>
        </w:rPr>
        <w:t xml:space="preserve"> Zhang,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F12C52" w:rsidR="001E489F" w:rsidRPr="003E789C" w:rsidRDefault="00C137CD" w:rsidP="003E789C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63C97861" w:rsidR="001E489F" w:rsidRPr="003E789C" w:rsidRDefault="001E489F" w:rsidP="003E789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EFD203" w:rsidR="001E489F" w:rsidRDefault="003E7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C0F697" w:rsidR="001E489F" w:rsidRDefault="002D57CF" w:rsidP="005875D6">
            <w:pPr>
              <w:pStyle w:val="TAL"/>
            </w:pPr>
            <w:r>
              <w:t>vivo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066BFC0" w:rsidR="001E489F" w:rsidRDefault="004F4D18" w:rsidP="005875D6">
            <w:pPr>
              <w:pStyle w:val="TAL"/>
            </w:pPr>
            <w:ins w:id="35" w:author="YZ" w:date="2024-08-23T08:4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2281C40" w:rsidR="001E489F" w:rsidRDefault="0016742E" w:rsidP="005875D6">
            <w:pPr>
              <w:pStyle w:val="TAL"/>
            </w:pPr>
            <w:ins w:id="36" w:author="YZ" w:date="2024-08-23T10:36:00Z">
              <w:r w:rsidRPr="0016742E">
                <w:t>Spreadtrum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A0073" w14:textId="77777777" w:rsidR="000834FB" w:rsidRDefault="000834FB">
      <w:r>
        <w:separator/>
      </w:r>
    </w:p>
  </w:endnote>
  <w:endnote w:type="continuationSeparator" w:id="0">
    <w:p w14:paraId="6B02FFFF" w14:textId="77777777" w:rsidR="000834FB" w:rsidRDefault="0008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EA469" w14:textId="77777777" w:rsidR="000834FB" w:rsidRDefault="000834FB">
      <w:r>
        <w:separator/>
      </w:r>
    </w:p>
  </w:footnote>
  <w:footnote w:type="continuationSeparator" w:id="0">
    <w:p w14:paraId="2058E706" w14:textId="77777777" w:rsidR="000834FB" w:rsidRDefault="00083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Z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4FB"/>
    <w:rsid w:val="00094F23"/>
    <w:rsid w:val="000967F4"/>
    <w:rsid w:val="000A6432"/>
    <w:rsid w:val="000D6D78"/>
    <w:rsid w:val="000E0429"/>
    <w:rsid w:val="000E0437"/>
    <w:rsid w:val="000F6E51"/>
    <w:rsid w:val="00102A24"/>
    <w:rsid w:val="0011596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2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5F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94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7C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89C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476C1"/>
    <w:rsid w:val="00451122"/>
    <w:rsid w:val="00451136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B79B9"/>
    <w:rsid w:val="004C4C9B"/>
    <w:rsid w:val="004D2FA0"/>
    <w:rsid w:val="004E1010"/>
    <w:rsid w:val="004F4172"/>
    <w:rsid w:val="004F4D18"/>
    <w:rsid w:val="0050202A"/>
    <w:rsid w:val="00507903"/>
    <w:rsid w:val="0052032E"/>
    <w:rsid w:val="00521896"/>
    <w:rsid w:val="00522A80"/>
    <w:rsid w:val="00527482"/>
    <w:rsid w:val="00535A39"/>
    <w:rsid w:val="00544D8F"/>
    <w:rsid w:val="0055304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F1E"/>
    <w:rsid w:val="005F041C"/>
    <w:rsid w:val="005F2E94"/>
    <w:rsid w:val="005F4B34"/>
    <w:rsid w:val="00613CC9"/>
    <w:rsid w:val="00616E18"/>
    <w:rsid w:val="00620287"/>
    <w:rsid w:val="00623AED"/>
    <w:rsid w:val="0062580F"/>
    <w:rsid w:val="00632157"/>
    <w:rsid w:val="00633971"/>
    <w:rsid w:val="006341C6"/>
    <w:rsid w:val="00636F42"/>
    <w:rsid w:val="0064121E"/>
    <w:rsid w:val="00642894"/>
    <w:rsid w:val="00660354"/>
    <w:rsid w:val="006603D6"/>
    <w:rsid w:val="006606DB"/>
    <w:rsid w:val="00660DCA"/>
    <w:rsid w:val="00665B9B"/>
    <w:rsid w:val="0067616E"/>
    <w:rsid w:val="00685C08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80"/>
    <w:rsid w:val="00756BBB"/>
    <w:rsid w:val="00761952"/>
    <w:rsid w:val="00761B9B"/>
    <w:rsid w:val="00762474"/>
    <w:rsid w:val="0076439E"/>
    <w:rsid w:val="007814A8"/>
    <w:rsid w:val="00781A62"/>
    <w:rsid w:val="00781F2F"/>
    <w:rsid w:val="0078256D"/>
    <w:rsid w:val="00783C0E"/>
    <w:rsid w:val="007861B8"/>
    <w:rsid w:val="00787383"/>
    <w:rsid w:val="00791B51"/>
    <w:rsid w:val="00795AD1"/>
    <w:rsid w:val="007B5456"/>
    <w:rsid w:val="007B5F65"/>
    <w:rsid w:val="007C6801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328"/>
    <w:rsid w:val="008F4BFA"/>
    <w:rsid w:val="008F7444"/>
    <w:rsid w:val="008F7A15"/>
    <w:rsid w:val="0091321C"/>
    <w:rsid w:val="00913788"/>
    <w:rsid w:val="0091399A"/>
    <w:rsid w:val="0091716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0F6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037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27A6"/>
    <w:rsid w:val="00AD324E"/>
    <w:rsid w:val="00AD5B51"/>
    <w:rsid w:val="00AD7B78"/>
    <w:rsid w:val="00AE6AA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4DD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2B00"/>
    <w:rsid w:val="00E77AF1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313"/>
    <w:rsid w:val="00F67FC3"/>
    <w:rsid w:val="00F763A4"/>
    <w:rsid w:val="00F80D67"/>
    <w:rsid w:val="00F81CF2"/>
    <w:rsid w:val="00F82A04"/>
    <w:rsid w:val="00F83DF3"/>
    <w:rsid w:val="00F941B8"/>
    <w:rsid w:val="00F952B3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25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1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411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YZ</cp:lastModifiedBy>
  <cp:revision>7</cp:revision>
  <cp:lastPrinted>2001-04-23T09:30:00Z</cp:lastPrinted>
  <dcterms:created xsi:type="dcterms:W3CDTF">2024-08-23T06:49:00Z</dcterms:created>
  <dcterms:modified xsi:type="dcterms:W3CDTF">2024-08-23T09:19:00Z</dcterms:modified>
</cp:coreProperties>
</file>